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Heading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Heading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606D11"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79925930"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6" w:author="Nord, Lars" w:date="2021-04-06T10:30:00Z"/>
        </w:rPr>
      </w:pPr>
      <w:r>
        <w:t>d)</w:t>
      </w:r>
      <w:r>
        <w:tab/>
        <w:t>ECM-IDLE state to request, when in MUSIM mode, to remove the paging restriction.</w:t>
      </w:r>
    </w:p>
    <w:p w14:paraId="3E0F846E" w14:textId="7A42A7FF" w:rsidR="00D86D72" w:rsidRDefault="00D86D72" w:rsidP="00D86D72">
      <w:pPr>
        <w:pStyle w:val="B1"/>
      </w:pPr>
      <w:ins w:id="47"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 xml:space="preserve">Indication that indicates that </w:t>
        </w:r>
      </w:ins>
      <w:ins w:id="48" w:author="r04" w:date="2021-04-13T16:32:00Z">
        <w:r w:rsidR="003F12B5">
          <w:t xml:space="preserve">S1 connection </w:t>
        </w:r>
      </w:ins>
      <w:ins w:id="49" w:author="r04" w:date="2021-04-13T16:33:00Z">
        <w:r w:rsidR="003F12B5">
          <w:t xml:space="preserve">shall be released and </w:t>
        </w:r>
      </w:ins>
      <w:ins w:id="50" w:author="Nord, Lars" w:date="2021-04-06T10:30:00Z">
        <w:r w:rsidRPr="00FC0861">
          <w:t>no user plane radio bearers shall be established</w:t>
        </w:r>
      </w:ins>
      <w:ins w:id="51" w:author="r04" w:date="2021-04-13T16:33:00Z">
        <w:r w:rsidR="003F12B5">
          <w:t>.</w:t>
        </w:r>
      </w:ins>
      <w:ins w:id="52" w:author="Nord, Lars" w:date="2021-04-06T10:30:00Z">
        <w:r w:rsidRPr="00FC0861">
          <w:t xml:space="preserve"> </w:t>
        </w:r>
        <w:del w:id="53" w:author="r04" w:date="2021-04-13T16:33:00Z">
          <w:r w:rsidR="003F12B5" w:rsidRPr="00FC0861" w:rsidDel="003F12B5">
            <w:delText>A</w:delText>
          </w:r>
          <w:r w:rsidRPr="00FC0861" w:rsidDel="003F12B5">
            <w:delText>nd</w:delText>
          </w:r>
        </w:del>
        <w:del w:id="54" w:author="r04" w:date="2021-04-13T16:36:00Z">
          <w:r w:rsidRPr="00FC0861" w:rsidDel="003F12B5">
            <w:delText xml:space="preserve"> </w:delText>
          </w:r>
        </w:del>
      </w:ins>
      <w:ins w:id="55" w:author="r04" w:date="2021-04-13T16:36:00Z">
        <w:r w:rsidR="003F12B5">
          <w:t xml:space="preserve">The UE </w:t>
        </w:r>
      </w:ins>
      <w:ins w:id="56" w:author="Nord, Lars" w:date="2021-04-06T10:30:00Z">
        <w:r w:rsidRPr="00FC0861">
          <w:t>optionally provid</w:t>
        </w:r>
      </w:ins>
      <w:ins w:id="57" w:author="r04" w:date="2021-04-13T16:36:00Z">
        <w:r w:rsidR="003F12B5">
          <w:t>es</w:t>
        </w:r>
      </w:ins>
      <w:ins w:id="58" w:author="Nord, Lars" w:date="2021-04-06T10:30:00Z">
        <w:del w:id="59" w:author="r04" w:date="2021-04-13T16:36:00Z">
          <w:r w:rsidRPr="00FC0861" w:rsidDel="003F12B5">
            <w:delText>ing</w:delText>
          </w:r>
        </w:del>
      </w:ins>
      <w:ins w:id="60" w:author="r04" w:date="2021-04-13T16:36:00Z">
        <w:r w:rsidR="003F12B5">
          <w:t xml:space="preserve"> the</w:t>
        </w:r>
      </w:ins>
      <w:ins w:id="61" w:author="Nord, Lars" w:date="2021-04-06T10:30:00Z">
        <w:r w:rsidRPr="00FC0861">
          <w:t xml:space="preserve"> Paging Restriction Information</w:t>
        </w:r>
        <w:r>
          <w:t>.</w:t>
        </w:r>
      </w:ins>
    </w:p>
    <w:p w14:paraId="0BA2B7D9" w14:textId="77777777" w:rsidR="00DF4099" w:rsidRDefault="00DF4099" w:rsidP="00DF4099">
      <w:pPr>
        <w:pStyle w:val="NO"/>
        <w:rPr>
          <w:ins w:id="62" w:author="r04" w:date="2021-04-13T16:34:00Z"/>
        </w:rPr>
      </w:pPr>
      <w:r>
        <w:t>NOTE 1:</w:t>
      </w:r>
      <w:r>
        <w:tab/>
        <w:t>It is not expected that UE in MUSIM mode will execute UE triggered service request procedure with Leaving/Release Request indication if regulatory prioritized services (e.g. emergency service, emergency callback waiting) are ongoing.</w:t>
      </w:r>
    </w:p>
    <w:p w14:paraId="1BAC6747" w14:textId="2E3DE363" w:rsidR="003F12B5" w:rsidDel="00E34001" w:rsidRDefault="003F12B5" w:rsidP="00DF4099">
      <w:pPr>
        <w:pStyle w:val="NO"/>
        <w:rPr>
          <w:del w:id="63" w:author="Lars" w:date="2021-04-14T16:57:00Z"/>
        </w:rPr>
      </w:pPr>
      <w:ins w:id="64" w:author="r04" w:date="2021-04-13T16:34:00Z">
        <w:del w:id="65" w:author="Lars" w:date="2021-04-14T16:57:00Z">
          <w:r w:rsidDel="00E34001">
            <w:delText>NOTE 2:</w:delText>
          </w:r>
          <w:r w:rsidDel="00E34001">
            <w:tab/>
          </w:r>
        </w:del>
      </w:ins>
      <w:ins w:id="66" w:author="r04" w:date="2021-04-13T17:03:00Z">
        <w:del w:id="67" w:author="Lars" w:date="2021-04-14T16:57:00Z">
          <w:r w:rsidR="00BE6C50" w:rsidDel="00E34001">
            <w:delText>I</w:delText>
          </w:r>
        </w:del>
      </w:ins>
      <w:ins w:id="68" w:author="r04" w:date="2021-04-13T16:34:00Z">
        <w:del w:id="69" w:author="Lars" w:date="2021-04-14T16:57:00Z">
          <w:r w:rsidDel="00E34001">
            <w:delText xml:space="preserve">t is up to stage 3 to decide the </w:delText>
          </w:r>
          <w:r w:rsidRPr="00FC0861" w:rsidDel="00E34001">
            <w:rPr>
              <w:noProof/>
            </w:rPr>
            <w:delText xml:space="preserve">Reject Paging </w:delText>
          </w:r>
          <w:r w:rsidRPr="00FC0861" w:rsidDel="00E34001">
            <w:delText>Indicatio</w:delText>
          </w:r>
          <w:r w:rsidDel="00E34001">
            <w:delText xml:space="preserve">n and </w:delText>
          </w:r>
        </w:del>
      </w:ins>
      <w:ins w:id="70" w:author="r04" w:date="2021-04-13T16:37:00Z">
        <w:del w:id="71" w:author="Lars" w:date="2021-04-14T16:57:00Z">
          <w:r w:rsidDel="00E34001">
            <w:delText xml:space="preserve">Release Indicaiton </w:delText>
          </w:r>
        </w:del>
      </w:ins>
      <w:ins w:id="72" w:author="r04" w:date="2021-04-13T16:43:00Z">
        <w:del w:id="73" w:author="Lars" w:date="2021-04-14T16:57:00Z">
          <w:r w:rsidDel="00E34001">
            <w:delText xml:space="preserve">are </w:delText>
          </w:r>
        </w:del>
      </w:ins>
      <w:ins w:id="74" w:author="r04" w:date="2021-04-13T16:44:00Z">
        <w:del w:id="75" w:author="Lars" w:date="2021-04-14T16:57:00Z">
          <w:r w:rsidDel="00E34001">
            <w:delText xml:space="preserve">single or </w:delText>
          </w:r>
        </w:del>
      </w:ins>
      <w:ins w:id="76" w:author="r04" w:date="2021-04-13T16:43:00Z">
        <w:del w:id="77" w:author="Lars" w:date="2021-04-14T16:57:00Z">
          <w:r w:rsidDel="00E34001">
            <w:delText>separate indi</w:delText>
          </w:r>
        </w:del>
      </w:ins>
      <w:ins w:id="78" w:author="r04" w:date="2021-04-13T16:44:00Z">
        <w:del w:id="79" w:author="Lars" w:date="2021-04-14T16:57:00Z">
          <w:r w:rsidDel="00E34001">
            <w:delText>cations</w:delText>
          </w:r>
        </w:del>
      </w:ins>
    </w:p>
    <w:p w14:paraId="7C73A418" w14:textId="3B2AFF67" w:rsidR="00DF4099" w:rsidRPr="00990165" w:rsidRDefault="00DF4099" w:rsidP="00DF4099">
      <w:pPr>
        <w:pStyle w:val="NO"/>
      </w:pPr>
      <w:bookmarkStart w:id="80" w:name="_GoBack"/>
      <w:bookmarkEnd w:id="80"/>
      <w:r w:rsidRPr="00990165">
        <w:t>NOTE </w:t>
      </w:r>
      <w:del w:id="81" w:author="r04" w:date="2021-04-13T16:35:00Z">
        <w:r w:rsidDel="003F12B5">
          <w:delText>2</w:delText>
        </w:r>
      </w:del>
      <w:ins w:id="82" w:author="r04" w:date="2021-04-13T16:35:00Z">
        <w:r w:rsidR="003F12B5">
          <w:t>3</w:t>
        </w:r>
      </w:ins>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5909FBBA" w:rsidR="00DF4099" w:rsidRDefault="00DF4099" w:rsidP="00DF4099">
      <w:pPr>
        <w:pStyle w:val="B1"/>
      </w:pPr>
      <w:r>
        <w:tab/>
        <w:t>If the Service Request message includes a Leaving/Release Request indication</w:t>
      </w:r>
      <w:ins w:id="83" w:author="r10" w:date="2021-04-14T18:47:00Z">
        <w:r w:rsidR="000A25CE">
          <w:t xml:space="preserve"> or </w:t>
        </w:r>
        <w:r w:rsidR="000A25CE" w:rsidRPr="00FC0861">
          <w:rPr>
            <w:noProof/>
          </w:rPr>
          <w:t xml:space="preserve">Reject Paging </w:t>
        </w:r>
        <w:r w:rsidR="000A25CE" w:rsidRPr="00FC0861">
          <w:t>Indicatio</w:t>
        </w:r>
        <w:r w:rsidR="000A25CE">
          <w:t>n</w:t>
        </w:r>
      </w:ins>
      <w:r>
        <w:t>, then:</w:t>
      </w:r>
    </w:p>
    <w:p w14:paraId="1E88476C" w14:textId="77777777" w:rsidR="00DF4099" w:rsidRDefault="00DF4099" w:rsidP="00DF4099">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2FA8A25B" w:rsidR="00DF4099" w:rsidRDefault="00DF4099" w:rsidP="00DF4099">
      <w:pPr>
        <w:pStyle w:val="B2"/>
      </w:pPr>
      <w:r>
        <w:t>-</w:t>
      </w:r>
      <w:r>
        <w:tab/>
      </w:r>
      <w:del w:id="84" w:author="r10" w:date="2021-04-14T18:47:00Z">
        <w:r w:rsidDel="000A25CE">
          <w:delText>no S1 bearer is established (steps 4-7 are skipped);</w:delText>
        </w:r>
      </w:del>
    </w:p>
    <w:p w14:paraId="4C8BB191" w14:textId="33E36358" w:rsidR="00DF4099" w:rsidRDefault="00DF4099" w:rsidP="00DF4099">
      <w:pPr>
        <w:pStyle w:val="B2"/>
        <w:rPr>
          <w:ins w:id="85" w:author="Nord, Lars" w:date="2021-04-06T10:31:00Z"/>
        </w:rPr>
      </w:pPr>
      <w:r>
        <w:t>-</w:t>
      </w:r>
      <w:r>
        <w:tab/>
        <w:t>the MME</w:t>
      </w:r>
      <w:ins w:id="86" w:author="r10" w:date="2021-04-14T18:48:00Z">
        <w:r w:rsidR="000A25CE">
          <w:t xml:space="preserve"> provides a release indication to eNB in a S1-AP message</w:t>
        </w:r>
      </w:ins>
      <w:del w:id="87" w:author="r10" w:date="2021-04-14T18:48:00Z">
        <w:r w:rsidDel="000A25CE">
          <w:delText xml:space="preserve"> Triggers the S1 release procedure as described in clause 5.3.5 and no further steps of this procedure are executed</w:delText>
        </w:r>
      </w:del>
      <w:r>
        <w:t>.</w:t>
      </w:r>
    </w:p>
    <w:p w14:paraId="175790F8" w14:textId="22434F50" w:rsidR="00251A78" w:rsidDel="002C6297" w:rsidRDefault="00251A78" w:rsidP="00251A78">
      <w:pPr>
        <w:pStyle w:val="B1"/>
        <w:ind w:firstLine="0"/>
        <w:rPr>
          <w:del w:id="88" w:author="Lars" w:date="2021-04-12T15:27:00Z"/>
        </w:rPr>
      </w:pPr>
      <w:commentRangeStart w:id="89"/>
      <w:ins w:id="90" w:author="Nord, Lars" w:date="2021-04-06T10:31:00Z">
        <w:del w:id="91" w:author="Lars" w:date="2021-04-12T15:27:00Z">
          <w:r w:rsidRPr="00140E21" w:rsidDel="002C6297">
            <w:delText xml:space="preserve">If the </w:delText>
          </w:r>
        </w:del>
      </w:ins>
      <w:commentRangeEnd w:id="89"/>
      <w:r w:rsidR="00F56C03">
        <w:rPr>
          <w:rStyle w:val="CommentReference"/>
        </w:rPr>
        <w:commentReference w:id="89"/>
      </w:r>
      <w:ins w:id="92" w:author="Nord, Lars" w:date="2021-04-06T10:31:00Z">
        <w:del w:id="93"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94" w:author="Nord, Lars" w:date="2021-04-06T10:51:00Z">
        <w:del w:id="95" w:author="Lars" w:date="2021-04-12T15:27:00Z">
          <w:r w:rsidR="00523313" w:rsidDel="002C6297">
            <w:delText>immediately</w:delText>
          </w:r>
          <w:r w:rsidR="00523313" w:rsidRPr="00073FBD" w:rsidDel="002C6297">
            <w:delText xml:space="preserve"> </w:delText>
          </w:r>
        </w:del>
      </w:ins>
      <w:ins w:id="96" w:author="Nord, Lars" w:date="2021-04-06T10:31:00Z">
        <w:del w:id="97"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7F2F75">
      <w:pPr>
        <w:pStyle w:val="B1"/>
        <w:rPr>
          <w:ins w:id="98"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9F45539" w14:textId="11A2F7A1" w:rsidR="003F12B5" w:rsidDel="000A25CE" w:rsidRDefault="002C6297" w:rsidP="002C6297">
      <w:pPr>
        <w:pStyle w:val="B1"/>
        <w:ind w:firstLine="0"/>
        <w:rPr>
          <w:del w:id="99" w:author="r10" w:date="2021-04-14T18:48:00Z"/>
        </w:rPr>
      </w:pPr>
      <w:ins w:id="100" w:author="Nord, Lars" w:date="2021-04-06T10:31:00Z">
        <w:del w:id="101" w:author="r10" w:date="2021-04-14T18:48:00Z">
          <w:r w:rsidRPr="00140E21" w:rsidDel="000A25CE">
            <w:delText xml:space="preserve">If the </w:delText>
          </w:r>
          <w:r w:rsidRPr="00073FBD" w:rsidDel="000A25CE">
            <w:delText xml:space="preserve">procedure was triggered in response to paging and the Service Request message includes a </w:delText>
          </w:r>
          <w:r w:rsidRPr="00073FBD" w:rsidDel="000A25CE">
            <w:rPr>
              <w:noProof/>
            </w:rPr>
            <w:delText xml:space="preserve">Reject Paging </w:delText>
          </w:r>
          <w:r w:rsidRPr="00073FBD" w:rsidDel="000A25CE">
            <w:delText xml:space="preserve">Indication, the MME sends the NAS signalling including the acknowledgment of the </w:delText>
          </w:r>
          <w:r w:rsidRPr="00073FBD" w:rsidDel="000A25CE">
            <w:rPr>
              <w:noProof/>
            </w:rPr>
            <w:delText xml:space="preserve">Reject Paging </w:delText>
          </w:r>
          <w:r w:rsidRPr="00073FBD" w:rsidDel="000A25CE">
            <w:delText>Indication and the optional Paging Restriction Infor</w:delText>
          </w:r>
          <w:r w:rsidRPr="00251A78" w:rsidDel="000A25CE">
            <w:delText xml:space="preserve">mation. The MME updates the UE context with any received Paging Restrictions information. </w:delText>
          </w:r>
          <w:r w:rsidRPr="003F12B5" w:rsidDel="000A25CE">
            <w:delText xml:space="preserve">The remaining steps of the Service Request procedure is not performed, and the UE is </w:delText>
          </w:r>
        </w:del>
      </w:ins>
      <w:ins w:id="102" w:author="Nord, Lars" w:date="2021-04-06T10:51:00Z">
        <w:del w:id="103" w:author="r10" w:date="2021-04-14T18:48:00Z">
          <w:r w:rsidRPr="003F12B5" w:rsidDel="000A25CE">
            <w:delText xml:space="preserve">immediately </w:delText>
          </w:r>
        </w:del>
      </w:ins>
      <w:ins w:id="104" w:author="Nord, Lars" w:date="2021-04-06T10:31:00Z">
        <w:del w:id="105" w:author="r10" w:date="2021-04-14T18:48:00Z">
          <w:r w:rsidRPr="003F12B5" w:rsidDel="000A25CE">
            <w:delText>released.</w:delText>
          </w:r>
        </w:del>
      </w:ins>
      <w:ins w:id="106" w:author="r04" w:date="2021-04-13T16:47:00Z">
        <w:del w:id="107" w:author="r10" w:date="2021-04-14T18:48:00Z">
          <w:r w:rsidR="003F12B5" w:rsidDel="000A25CE">
            <w:delText xml:space="preserve"> The MME provides a</w:delText>
          </w:r>
          <w:r w:rsidR="000A34AD" w:rsidDel="000A25CE">
            <w:delText xml:space="preserve"> </w:delText>
          </w:r>
        </w:del>
      </w:ins>
      <w:ins w:id="108" w:author="r04" w:date="2021-04-13T16:50:00Z">
        <w:del w:id="109" w:author="r10" w:date="2021-04-14T18:48:00Z">
          <w:r w:rsidR="000A34AD" w:rsidDel="000A25CE">
            <w:delText>r</w:delText>
          </w:r>
        </w:del>
      </w:ins>
      <w:ins w:id="110" w:author="r04" w:date="2021-04-13T16:47:00Z">
        <w:del w:id="111" w:author="r10" w:date="2021-04-14T18:48:00Z">
          <w:r w:rsidR="003F12B5" w:rsidDel="000A25CE">
            <w:delText xml:space="preserve">elease indication to eNB in </w:delText>
          </w:r>
        </w:del>
      </w:ins>
      <w:ins w:id="112" w:author="Lars" w:date="2021-04-13T17:47:00Z">
        <w:del w:id="113" w:author="r10" w:date="2021-04-14T18:48:00Z">
          <w:r w:rsidR="00FA33A5" w:rsidDel="000A25CE">
            <w:delText>a S1</w:delText>
          </w:r>
        </w:del>
      </w:ins>
      <w:ins w:id="114" w:author="Lars" w:date="2021-04-13T17:51:00Z">
        <w:del w:id="115" w:author="r10" w:date="2021-04-14T18:48:00Z">
          <w:r w:rsidR="00E43D48" w:rsidDel="000A25CE">
            <w:delText>-</w:delText>
          </w:r>
        </w:del>
      </w:ins>
      <w:ins w:id="116" w:author="Lars" w:date="2021-04-13T17:47:00Z">
        <w:del w:id="117" w:author="r10" w:date="2021-04-14T18:48:00Z">
          <w:r w:rsidR="00FA33A5" w:rsidDel="000A25CE">
            <w:delText>AP message</w:delText>
          </w:r>
        </w:del>
      </w:ins>
      <w:ins w:id="118" w:author="r04" w:date="2021-04-13T16:47:00Z">
        <w:del w:id="119" w:author="r10" w:date="2021-04-14T18:48:00Z">
          <w:r w:rsidR="003F12B5" w:rsidDel="000A25CE">
            <w:delText>the Initial Con</w:delText>
          </w:r>
        </w:del>
      </w:ins>
      <w:ins w:id="120" w:author="r04" w:date="2021-04-13T16:48:00Z">
        <w:del w:id="121" w:author="r10" w:date="2021-04-14T18:48:00Z">
          <w:r w:rsidR="003F12B5" w:rsidDel="000A25CE">
            <w:delText>ext Setup Request.</w:delText>
          </w:r>
        </w:del>
      </w:ins>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14:paraId="2A3EB306" w14:textId="1819D0B9" w:rsidR="00953D9E" w:rsidRDefault="00DF4099" w:rsidP="00DF4099">
      <w:pPr>
        <w:pStyle w:val="B1"/>
        <w:rPr>
          <w:ins w:id="122" w:author="r04" w:date="2021-04-13T16:56:00Z"/>
        </w:rPr>
      </w:pPr>
      <w:r w:rsidRPr="00990165">
        <w:t>5.</w:t>
      </w:r>
      <w:r w:rsidRPr="00990165">
        <w:tab/>
      </w:r>
      <w:ins w:id="123" w:author="r04" w:date="2021-04-13T16:56:00Z">
        <w:r w:rsidR="00606D11">
          <w:t xml:space="preserve">If MUSIM mode is supported and a release indication is received from the MME, the eNB </w:t>
        </w:r>
      </w:ins>
      <w:ins w:id="124" w:author="r04" w:date="2021-04-13T16:59:00Z">
        <w:r w:rsidR="00057486">
          <w:t>send</w:t>
        </w:r>
      </w:ins>
      <w:ins w:id="125" w:author="Lars" w:date="2021-04-13T17:53:00Z">
        <w:r w:rsidR="00232159">
          <w:t>s</w:t>
        </w:r>
      </w:ins>
      <w:ins w:id="126" w:author="r04" w:date="2021-04-13T16:59:00Z">
        <w:r w:rsidR="00057486">
          <w:t xml:space="preserve"> RRC message to </w:t>
        </w:r>
      </w:ins>
      <w:ins w:id="127" w:author="r04" w:date="2021-04-13T16:56:00Z">
        <w:r w:rsidR="00606D11">
          <w:t xml:space="preserve">release </w:t>
        </w:r>
        <w:del w:id="128" w:author="Lars" w:date="2021-04-13T17:52:00Z">
          <w:r w:rsidR="00606D11" w:rsidDel="00440E63">
            <w:delText xml:space="preserve">any radio bearers of </w:delText>
          </w:r>
        </w:del>
        <w:r w:rsidR="00606D11">
          <w:t xml:space="preserve">the UE. </w:t>
        </w:r>
      </w:ins>
    </w:p>
    <w:p w14:paraId="5FBFA8C0" w14:textId="225741F6" w:rsidR="00DF4099" w:rsidRDefault="00953D9E" w:rsidP="00DF4099">
      <w:pPr>
        <w:pStyle w:val="B1"/>
        <w:rPr>
          <w:ins w:id="129" w:author="r04" w:date="2021-04-13T16:51:00Z"/>
        </w:rPr>
      </w:pPr>
      <w:ins w:id="130" w:author="r04" w:date="2021-04-13T16:56:00Z">
        <w:r>
          <w:tab/>
        </w:r>
        <w:r w:rsidR="00606D11">
          <w:t xml:space="preserve">Otherwise, </w:t>
        </w:r>
      </w:ins>
      <w:del w:id="131" w:author="r04" w:date="2021-04-13T16:56:00Z">
        <w:r w:rsidR="00DF4099" w:rsidRPr="00990165" w:rsidDel="00606D11">
          <w:delText>T</w:delText>
        </w:r>
      </w:del>
      <w:ins w:id="132" w:author="r04" w:date="2021-04-13T16:56:00Z">
        <w:r w:rsidR="00606D11">
          <w:t>t</w:t>
        </w:r>
      </w:ins>
      <w:r w:rsidR="00DF4099" w:rsidRPr="00990165">
        <w:t xml:space="preserve">he </w:t>
      </w:r>
      <w:r w:rsidR="00DF4099" w:rsidRPr="00AD079E">
        <w:rPr>
          <w:noProof/>
        </w:rPr>
        <w:t>eNodeB</w:t>
      </w:r>
      <w:r w:rsidR="00DF4099" w:rsidRPr="00990165">
        <w:t xml:space="preserve"> performs the radio bearer establishment procedure. The user plane security is established at this step, which is described in detail in TS</w:t>
      </w:r>
      <w:r w:rsidR="00DF4099">
        <w:t> </w:t>
      </w:r>
      <w:r w:rsidR="00DF4099" w:rsidRPr="00990165">
        <w:t>36.300</w:t>
      </w:r>
      <w:r w:rsidR="00DF4099">
        <w:t> </w:t>
      </w:r>
      <w:r w:rsidR="00DF4099"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B497663" w14:textId="17CA83B8" w:rsidR="00606D11" w:rsidRPr="00990165" w:rsidDel="00606D11" w:rsidRDefault="00606D11" w:rsidP="00DF4099">
      <w:pPr>
        <w:pStyle w:val="B1"/>
        <w:rPr>
          <w:del w:id="133" w:author="r04" w:date="2021-04-13T16:55:00Z"/>
        </w:rPr>
      </w:pPr>
    </w:p>
    <w:p w14:paraId="56B9B8D2" w14:textId="77777777" w:rsidR="00DF4099" w:rsidRPr="00990165" w:rsidRDefault="00DF4099" w:rsidP="00DF409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4167A3C" w14:textId="58DF7F60" w:rsidR="00057486" w:rsidRDefault="00DF4099" w:rsidP="00DF4099">
      <w:pPr>
        <w:pStyle w:val="B1"/>
        <w:rPr>
          <w:ins w:id="134" w:author="r04" w:date="2021-04-13T16:58:00Z"/>
        </w:rPr>
      </w:pPr>
      <w:r w:rsidRPr="00990165">
        <w:t>7.</w:t>
      </w:r>
      <w:r w:rsidRPr="00990165">
        <w:tab/>
      </w:r>
      <w:ins w:id="135" w:author="r04" w:date="2021-04-13T16:58:00Z">
        <w:r w:rsidR="00057486">
          <w:t xml:space="preserve">If MUSIM mode is supported and a release indication is received from the MME in step 4, the eNB </w:t>
        </w:r>
      </w:ins>
      <w:ins w:id="136" w:author="r04" w:date="2021-04-13T17:00:00Z">
        <w:r w:rsidR="00057486" w:rsidRPr="00990165">
          <w:t xml:space="preserve">sends an S1-AP message </w:t>
        </w:r>
        <w:del w:id="137" w:author="Lars" w:date="2021-04-13T17:51:00Z">
          <w:r w:rsidR="00057486" w:rsidRPr="00990165" w:rsidDel="00E43D48">
            <w:delText>Initial Context Setup Complete</w:delText>
          </w:r>
        </w:del>
      </w:ins>
      <w:ins w:id="138" w:author="r04" w:date="2021-04-13T17:01:00Z">
        <w:del w:id="139" w:author="Lars" w:date="2021-04-13T17:51:00Z">
          <w:r w:rsidR="00BE6C50" w:rsidDel="00E43D48">
            <w:delText>(release comp</w:delText>
          </w:r>
        </w:del>
      </w:ins>
      <w:ins w:id="140" w:author="r04" w:date="2021-04-13T17:02:00Z">
        <w:del w:id="141" w:author="Lars" w:date="2021-04-13T17:51:00Z">
          <w:r w:rsidR="00BE6C50" w:rsidDel="00E43D48">
            <w:delText>lete</w:delText>
          </w:r>
        </w:del>
      </w:ins>
      <w:ins w:id="142" w:author="r04" w:date="2021-04-13T17:01:00Z">
        <w:del w:id="143" w:author="Lars" w:date="2021-04-13T17:51:00Z">
          <w:r w:rsidR="00BE6C50" w:rsidDel="00E43D48">
            <w:delText>)</w:delText>
          </w:r>
        </w:del>
      </w:ins>
      <w:ins w:id="144" w:author="r04" w:date="2021-04-13T17:02:00Z">
        <w:del w:id="145" w:author="Lars" w:date="2021-04-13T17:51:00Z">
          <w:r w:rsidR="00BE6C50" w:rsidDel="00E43D48">
            <w:delText xml:space="preserve"> </w:delText>
          </w:r>
        </w:del>
        <w:r w:rsidR="00BE6C50">
          <w:t>to MME</w:t>
        </w:r>
      </w:ins>
      <w:ins w:id="146" w:author="r04" w:date="2021-04-13T16:58:00Z">
        <w:r w:rsidR="00057486">
          <w:t>.</w:t>
        </w:r>
      </w:ins>
      <w:ins w:id="147" w:author="r04" w:date="2021-04-13T17:02:00Z">
        <w:r w:rsidR="00BE6C50">
          <w:t xml:space="preserve"> The rest o</w:t>
        </w:r>
      </w:ins>
      <w:ins w:id="148" w:author="r04" w:date="2021-04-13T17:03:00Z">
        <w:r w:rsidR="00BE6C50">
          <w:t>f steps are skipped.</w:t>
        </w:r>
      </w:ins>
      <w:ins w:id="149" w:author="r04" w:date="2021-04-13T16:58:00Z">
        <w:r w:rsidR="00057486">
          <w:t xml:space="preserve"> </w:t>
        </w:r>
      </w:ins>
    </w:p>
    <w:p w14:paraId="2DF43FC9" w14:textId="20FB06AF" w:rsidR="00DF4099" w:rsidRPr="00990165" w:rsidRDefault="00057486" w:rsidP="00DF4099">
      <w:pPr>
        <w:pStyle w:val="B1"/>
      </w:pPr>
      <w:ins w:id="150" w:author="r04" w:date="2021-04-13T16:58:00Z">
        <w:r>
          <w:tab/>
        </w:r>
      </w:ins>
      <w:ins w:id="151" w:author="r04" w:date="2021-04-13T17:03:00Z">
        <w:r w:rsidR="00BE6C50">
          <w:t xml:space="preserve">Otherwise, </w:t>
        </w:r>
      </w:ins>
      <w:del w:id="152" w:author="r04" w:date="2021-04-13T17:03:00Z">
        <w:r w:rsidR="00DF4099" w:rsidRPr="00990165" w:rsidDel="00BE6C50">
          <w:delText xml:space="preserve">The </w:delText>
        </w:r>
      </w:del>
      <w:ins w:id="153" w:author="r04" w:date="2021-04-13T17:03:00Z">
        <w:r w:rsidR="00BE6C50">
          <w:t>t</w:t>
        </w:r>
        <w:r w:rsidR="00BE6C50" w:rsidRPr="00990165">
          <w:t xml:space="preserve">he </w:t>
        </w:r>
      </w:ins>
      <w:r w:rsidR="00DF4099" w:rsidRPr="00AD079E">
        <w:rPr>
          <w:noProof/>
        </w:rPr>
        <w:t>eNodeB</w:t>
      </w:r>
      <w:r w:rsidR="00DF4099" w:rsidRPr="00990165">
        <w:t xml:space="preserve"> sends an S1-AP message Initial Context Setup Complete (</w:t>
      </w:r>
      <w:r w:rsidR="00DF4099" w:rsidRPr="00AD079E">
        <w:rPr>
          <w:noProof/>
        </w:rPr>
        <w:t>eNodeB</w:t>
      </w:r>
      <w:r w:rsidR="00DF4099" w:rsidRPr="00990165">
        <w:t xml:space="preserve"> address, List of accepted EPS bearers, List of rejected EPS bearers, S1 TEID(s) (DL)) to the MME. This step is described in detail in TS</w:t>
      </w:r>
      <w:r w:rsidR="00DF4099">
        <w:t> </w:t>
      </w:r>
      <w:r w:rsidR="00DF4099" w:rsidRPr="00990165">
        <w:t>36.300</w:t>
      </w:r>
      <w:r w:rsidR="00DF4099">
        <w:t> </w:t>
      </w:r>
      <w:r w:rsidR="00DF4099" w:rsidRPr="00990165">
        <w:t xml:space="preserve">[5]. If the Correlation ID or SIPTO Correlation ID is included in step 4, the </w:t>
      </w:r>
      <w:r w:rsidR="00DF4099" w:rsidRPr="00AD079E">
        <w:rPr>
          <w:noProof/>
        </w:rPr>
        <w:t>eNodeB</w:t>
      </w:r>
      <w:r w:rsidR="00DF4099" w:rsidRPr="00990165">
        <w:t xml:space="preserve"> shall use the included information to establish a direct user plane path to the L-GW and forward uplink data for Local IP Access or SIPTO at the Local Network with L-GW function collocated with the </w:t>
      </w:r>
      <w:r w:rsidR="00DF4099">
        <w:t>(H)eNB</w:t>
      </w:r>
      <w:r w:rsidR="00DF4099"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The PDN GW indicates each use of the RRC establishment cause "MO Exception Data" by the related counter on its CDR.</w:t>
      </w:r>
    </w:p>
    <w:p w14:paraId="5BEE00A0" w14:textId="77777777" w:rsidR="00DF4099" w:rsidRPr="00990165" w:rsidRDefault="00DF4099" w:rsidP="00DF4099">
      <w:pPr>
        <w:pStyle w:val="B1"/>
      </w:pPr>
      <w:r w:rsidRPr="00990165">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Heading4"/>
      </w:pPr>
      <w:bookmarkStart w:id="154" w:name="_Toc68011527"/>
      <w:r w:rsidRPr="00990165">
        <w:lastRenderedPageBreak/>
        <w:t>5.3.4.3</w:t>
      </w:r>
      <w:r w:rsidRPr="00990165">
        <w:tab/>
        <w:t>Network Triggered Service Request</w:t>
      </w:r>
      <w:bookmarkEnd w:id="154"/>
    </w:p>
    <w:p w14:paraId="3AC01555" w14:textId="3B291A42" w:rsidR="002C5E6E" w:rsidRPr="00990165" w:rsidRDefault="002C5E6E" w:rsidP="002C5E6E">
      <w:pPr>
        <w:pStyle w:val="TH"/>
      </w:pPr>
      <w:ins w:id="155" w:author="Nord, Lars" w:date="2021-04-06T10:36:00Z">
        <w:r w:rsidRPr="00990165">
          <w:object w:dxaOrig="9195" w:dyaOrig="5635" w14:anchorId="67A17BD1">
            <v:shape id="_x0000_i1026" type="#_x0000_t75" style="width:6in;height:265.5pt" o:ole="">
              <v:imagedata r:id="rId20" o:title=""/>
            </v:shape>
            <o:OLEObject Type="Embed" ProgID="Word.Picture.8" ShapeID="_x0000_i1026" DrawAspect="Content" ObjectID="_1679925931" r:id="rId21"/>
          </w:object>
        </w:r>
      </w:ins>
      <w:del w:id="156" w:author="Nord, Lars" w:date="2021-04-06T10:36:00Z">
        <w:r w:rsidRPr="00990165" w:rsidDel="002C5E6E">
          <w:object w:dxaOrig="9194" w:dyaOrig="5009" w14:anchorId="5981DD52">
            <v:shape id="_x0000_i1027" type="#_x0000_t75" style="width:6in;height:236.25pt" o:ole="">
              <v:imagedata r:id="rId22" o:title=""/>
            </v:shape>
            <o:OLEObject Type="Embed" ProgID="Word.Picture.8" ShapeID="_x0000_i1027" DrawAspect="Content" ObjectID="_1679925932" r:id="rId23"/>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If the MME wishes to use the Control Plane CIoT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157"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158" w:author="Lars" w:date="2021-04-12T15:27:00Z"/>
        </w:rPr>
      </w:pPr>
      <w:ins w:id="159" w:author="Nord, Lars" w:date="2021-04-06T10:38:00Z">
        <w:del w:id="160" w:author="Lars" w:date="2021-04-12T15:27:00Z">
          <w:r w:rsidRPr="007C12E3" w:rsidDel="002C6297">
            <w:delText>An MME detects that the UE has Paging Restrictions information stored in the UE context that restricts the Downlink Data from causing paging, the MME send</w:delText>
          </w:r>
        </w:del>
      </w:ins>
      <w:ins w:id="161" w:author="Nord, Lars" w:date="2021-04-06T11:03:00Z">
        <w:del w:id="162" w:author="Lars" w:date="2021-04-12T15:27:00Z">
          <w:r w:rsidR="005A51CC" w:rsidRPr="007C12E3" w:rsidDel="002C6297">
            <w:delText>s</w:delText>
          </w:r>
        </w:del>
      </w:ins>
      <w:ins w:id="163" w:author="Nord, Lars" w:date="2021-04-06T10:38:00Z">
        <w:del w:id="164"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t>whether to apply sub-area based paging (e.g. first page in the last known ECGI or TA and retransmission in all registered TAs).</w:t>
      </w:r>
    </w:p>
    <w:p w14:paraId="29BBD7F2" w14:textId="77777777" w:rsidR="002C5E6E" w:rsidRPr="00990165" w:rsidRDefault="002C5E6E" w:rsidP="002C5E6E">
      <w:pPr>
        <w:pStyle w:val="B1"/>
      </w:pPr>
      <w:r w:rsidRPr="00990165">
        <w:tab/>
        <w:t>If extended idle mode DRX was enabled in the UE, the MME may additionally take into account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When implementing such optimisations/strategies, the MME shall take into account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165"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166" w:author="Nord, Lars" w:date="2021-04-06T10:43:00Z"/>
        </w:rPr>
      </w:pPr>
      <w:ins w:id="167"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168" w:author="Nord, Lars" w:date="2021-04-06T13:49:00Z">
        <w:r w:rsidR="00697955">
          <w:t>,</w:t>
        </w:r>
        <w:r w:rsidR="00697955" w:rsidRPr="00FC0861">
          <w:t xml:space="preserve"> </w:t>
        </w:r>
        <w:r w:rsidR="00697955">
          <w:t>when in MUSIM mode</w:t>
        </w:r>
      </w:ins>
      <w:ins w:id="169"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051FC2A1" w:rsidR="00232361" w:rsidRPr="00990165" w:rsidRDefault="00232361" w:rsidP="00232361">
      <w:pPr>
        <w:pStyle w:val="B1"/>
        <w:rPr>
          <w:ins w:id="170" w:author="Nord, Lars" w:date="2021-04-06T10:43:00Z"/>
        </w:rPr>
      </w:pPr>
      <w:ins w:id="171"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radio bearers will be established.</w:t>
        </w:r>
        <w:r w:rsidRPr="000C32BE">
          <w:rPr>
            <w:rFonts w:eastAsia="Malgun Gothic"/>
            <w:lang w:eastAsia="ko-KR"/>
          </w:rPr>
          <w:t xml:space="preserve"> The UE remains reachable for future paging attempts</w:t>
        </w:r>
      </w:ins>
      <w:ins w:id="172" w:author="Lalit Kumar/Standards /SRI-Bangalore/Staff Engineer/삼성전자" w:date="2021-04-13T10:18:00Z">
        <w:r w:rsidR="000F1927">
          <w:rPr>
            <w:rFonts w:eastAsia="Malgun Gothic"/>
            <w:lang w:eastAsia="ko-KR"/>
          </w:rPr>
          <w:t xml:space="preserve"> </w:t>
        </w:r>
        <w:r w:rsidR="000F1927" w:rsidRPr="00A35406">
          <w:rPr>
            <w:rFonts w:eastAsia="Malgun Gothic"/>
            <w:highlight w:val="yellow"/>
            <w:lang w:eastAsia="ko-KR"/>
          </w:rPr>
          <w:t xml:space="preserve">based on </w:t>
        </w:r>
      </w:ins>
      <w:ins w:id="173" w:author="Lalit Kumar/Standards /SRI-Bangalore/Staff Engineer/삼성전자" w:date="2021-04-13T10:20:00Z">
        <w:r w:rsidR="00C70E1D" w:rsidRPr="00A35406">
          <w:rPr>
            <w:rFonts w:eastAsia="Malgun Gothic"/>
            <w:highlight w:val="yellow"/>
            <w:lang w:eastAsia="ko-KR"/>
          </w:rPr>
          <w:t>stored</w:t>
        </w:r>
      </w:ins>
      <w:ins w:id="174" w:author="Lalit Kumar/Standards /SRI-Bangalore/Staff Engineer/삼성전자" w:date="2021-04-13T10:21:00Z">
        <w:r w:rsidR="00C70E1D" w:rsidRPr="00A35406">
          <w:rPr>
            <w:rFonts w:eastAsia="Malgun Gothic"/>
            <w:highlight w:val="yellow"/>
            <w:lang w:eastAsia="ko-KR"/>
          </w:rPr>
          <w:t xml:space="preserve"> (</w:t>
        </w:r>
        <w:r w:rsidR="00C70E1D" w:rsidRPr="00A35406">
          <w:rPr>
            <w:highlight w:val="yellow"/>
          </w:rPr>
          <w:t>if any</w:t>
        </w:r>
        <w:r w:rsidR="00C70E1D" w:rsidRPr="00A35406">
          <w:rPr>
            <w:rFonts w:eastAsia="Malgun Gothic"/>
            <w:highlight w:val="yellow"/>
            <w:lang w:eastAsia="ko-KR"/>
          </w:rPr>
          <w:t>)</w:t>
        </w:r>
      </w:ins>
      <w:ins w:id="175" w:author="Lalit Kumar/Standards /SRI-Bangalore/Staff Engineer/삼성전자" w:date="2021-04-13T10:20:00Z">
        <w:r w:rsidR="00C70E1D" w:rsidRPr="00A35406">
          <w:rPr>
            <w:rFonts w:eastAsia="Malgun Gothic"/>
            <w:highlight w:val="yellow"/>
            <w:lang w:eastAsia="ko-KR"/>
          </w:rPr>
          <w:t xml:space="preserve"> </w:t>
        </w:r>
        <w:r w:rsidR="00C70E1D" w:rsidRPr="00A35406">
          <w:rPr>
            <w:highlight w:val="yellow"/>
          </w:rPr>
          <w:t>Paging Restriction Information</w:t>
        </w:r>
      </w:ins>
      <w:ins w:id="176" w:author="Nord, Lars" w:date="2021-04-06T10:43:00Z">
        <w:r w:rsidRPr="00A35406">
          <w:rPr>
            <w:rFonts w:eastAsia="Malgun Gothic"/>
            <w:highlight w:val="yellow"/>
            <w:lang w:eastAsia="ko-KR"/>
          </w:rPr>
          <w:t>.</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Lars" w:date="2021-04-12T15:29:00Z" w:initials="LN">
    <w:p w14:paraId="5FDBEB80" w14:textId="5463D22C" w:rsidR="00F56C03" w:rsidRDefault="00F56C03">
      <w:pPr>
        <w:pStyle w:val="CommentText"/>
      </w:pPr>
      <w:r>
        <w:rPr>
          <w:rStyle w:val="CommentReference"/>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3109B" w14:textId="77777777" w:rsidR="00FE23C2" w:rsidRDefault="00FE23C2">
      <w:r>
        <w:separator/>
      </w:r>
    </w:p>
  </w:endnote>
  <w:endnote w:type="continuationSeparator" w:id="0">
    <w:p w14:paraId="43C98940" w14:textId="77777777" w:rsidR="00FE23C2" w:rsidRDefault="00FE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07C17" w14:textId="77777777" w:rsidR="00FE23C2" w:rsidRDefault="00FE23C2">
      <w:r>
        <w:separator/>
      </w:r>
    </w:p>
  </w:footnote>
  <w:footnote w:type="continuationSeparator" w:id="0">
    <w:p w14:paraId="3A448951" w14:textId="77777777" w:rsidR="00FE23C2" w:rsidRDefault="00FE2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Nord, Lars">
    <w15:presenceInfo w15:providerId="AD" w15:userId="S::Lars.Nord@sony.com::c86407c5-7eca-44d1-a9bb-afe13fa7bdad"/>
  </w15:person>
  <w15:person w15:author="r04">
    <w15:presenceInfo w15:providerId="None" w15:userId="r04"/>
  </w15:person>
  <w15:person w15:author="r10">
    <w15:presenceInfo w15:providerId="None" w15:userId="r10"/>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1650"/>
    <w:rsid w:val="000022EF"/>
    <w:rsid w:val="000065B2"/>
    <w:rsid w:val="000106C2"/>
    <w:rsid w:val="0001385D"/>
    <w:rsid w:val="00022E4A"/>
    <w:rsid w:val="000267E1"/>
    <w:rsid w:val="00026C34"/>
    <w:rsid w:val="000376A6"/>
    <w:rsid w:val="00040E50"/>
    <w:rsid w:val="0004185D"/>
    <w:rsid w:val="00057486"/>
    <w:rsid w:val="0006324A"/>
    <w:rsid w:val="000700E2"/>
    <w:rsid w:val="00073FBD"/>
    <w:rsid w:val="00082FD9"/>
    <w:rsid w:val="00084630"/>
    <w:rsid w:val="0008531B"/>
    <w:rsid w:val="00087D65"/>
    <w:rsid w:val="00094C32"/>
    <w:rsid w:val="000A25CE"/>
    <w:rsid w:val="000A34AD"/>
    <w:rsid w:val="000A6394"/>
    <w:rsid w:val="000B0119"/>
    <w:rsid w:val="000B2839"/>
    <w:rsid w:val="000B2BE7"/>
    <w:rsid w:val="000B5071"/>
    <w:rsid w:val="000B76B7"/>
    <w:rsid w:val="000B7FED"/>
    <w:rsid w:val="000C038A"/>
    <w:rsid w:val="000C32BE"/>
    <w:rsid w:val="000C586C"/>
    <w:rsid w:val="000C6598"/>
    <w:rsid w:val="000D44B3"/>
    <w:rsid w:val="000D7F26"/>
    <w:rsid w:val="000E00D0"/>
    <w:rsid w:val="000E2253"/>
    <w:rsid w:val="000F1927"/>
    <w:rsid w:val="000F33E3"/>
    <w:rsid w:val="00101348"/>
    <w:rsid w:val="00102455"/>
    <w:rsid w:val="00105161"/>
    <w:rsid w:val="00105ABE"/>
    <w:rsid w:val="001122E5"/>
    <w:rsid w:val="0011736E"/>
    <w:rsid w:val="0013455C"/>
    <w:rsid w:val="00143AB6"/>
    <w:rsid w:val="00145D43"/>
    <w:rsid w:val="0014642D"/>
    <w:rsid w:val="0015600B"/>
    <w:rsid w:val="0015774C"/>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159"/>
    <w:rsid w:val="00232361"/>
    <w:rsid w:val="002373CB"/>
    <w:rsid w:val="002378FD"/>
    <w:rsid w:val="002443FD"/>
    <w:rsid w:val="00245449"/>
    <w:rsid w:val="00250899"/>
    <w:rsid w:val="00251A78"/>
    <w:rsid w:val="00257AC2"/>
    <w:rsid w:val="0026004D"/>
    <w:rsid w:val="002640DD"/>
    <w:rsid w:val="0026719C"/>
    <w:rsid w:val="00275D12"/>
    <w:rsid w:val="002763EF"/>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05828"/>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69EC"/>
    <w:rsid w:val="003A7EB0"/>
    <w:rsid w:val="003B5936"/>
    <w:rsid w:val="003C1D77"/>
    <w:rsid w:val="003C467C"/>
    <w:rsid w:val="003C6275"/>
    <w:rsid w:val="003C6F95"/>
    <w:rsid w:val="003D5277"/>
    <w:rsid w:val="003E1A36"/>
    <w:rsid w:val="003E2DA4"/>
    <w:rsid w:val="003E4DF4"/>
    <w:rsid w:val="003E69A2"/>
    <w:rsid w:val="003F12B5"/>
    <w:rsid w:val="003F1822"/>
    <w:rsid w:val="004061D6"/>
    <w:rsid w:val="004069DC"/>
    <w:rsid w:val="00407E80"/>
    <w:rsid w:val="00410371"/>
    <w:rsid w:val="004152D5"/>
    <w:rsid w:val="004231DB"/>
    <w:rsid w:val="004242F1"/>
    <w:rsid w:val="00431CDE"/>
    <w:rsid w:val="00440E63"/>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4F2711"/>
    <w:rsid w:val="00502970"/>
    <w:rsid w:val="00505397"/>
    <w:rsid w:val="00512265"/>
    <w:rsid w:val="00514574"/>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D1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66D28"/>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806"/>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2F75"/>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17AB"/>
    <w:rsid w:val="008931E3"/>
    <w:rsid w:val="008A0BE0"/>
    <w:rsid w:val="008A45A6"/>
    <w:rsid w:val="008B7E51"/>
    <w:rsid w:val="008C2143"/>
    <w:rsid w:val="008D2906"/>
    <w:rsid w:val="008D5653"/>
    <w:rsid w:val="008E2932"/>
    <w:rsid w:val="008F0111"/>
    <w:rsid w:val="008F3789"/>
    <w:rsid w:val="008F686C"/>
    <w:rsid w:val="008F6AE9"/>
    <w:rsid w:val="0090620E"/>
    <w:rsid w:val="00910F8F"/>
    <w:rsid w:val="00911859"/>
    <w:rsid w:val="00913957"/>
    <w:rsid w:val="009148DE"/>
    <w:rsid w:val="00916BD6"/>
    <w:rsid w:val="00917B04"/>
    <w:rsid w:val="00932FE6"/>
    <w:rsid w:val="00934DD2"/>
    <w:rsid w:val="00941E30"/>
    <w:rsid w:val="00951C30"/>
    <w:rsid w:val="00953D9E"/>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5406"/>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E6C50"/>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0E1D"/>
    <w:rsid w:val="00C72D32"/>
    <w:rsid w:val="00C77E5B"/>
    <w:rsid w:val="00C805C9"/>
    <w:rsid w:val="00C80877"/>
    <w:rsid w:val="00C92349"/>
    <w:rsid w:val="00C95985"/>
    <w:rsid w:val="00CA6405"/>
    <w:rsid w:val="00CA70BB"/>
    <w:rsid w:val="00CB078F"/>
    <w:rsid w:val="00CB31F9"/>
    <w:rsid w:val="00CC5026"/>
    <w:rsid w:val="00CC68D0"/>
    <w:rsid w:val="00CC7DD1"/>
    <w:rsid w:val="00CE3921"/>
    <w:rsid w:val="00CE6473"/>
    <w:rsid w:val="00D0282B"/>
    <w:rsid w:val="00D02FE3"/>
    <w:rsid w:val="00D03F9A"/>
    <w:rsid w:val="00D06D51"/>
    <w:rsid w:val="00D137B5"/>
    <w:rsid w:val="00D20B80"/>
    <w:rsid w:val="00D24991"/>
    <w:rsid w:val="00D31229"/>
    <w:rsid w:val="00D31C88"/>
    <w:rsid w:val="00D41E17"/>
    <w:rsid w:val="00D45002"/>
    <w:rsid w:val="00D4530F"/>
    <w:rsid w:val="00D47488"/>
    <w:rsid w:val="00D479BA"/>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001"/>
    <w:rsid w:val="00E34898"/>
    <w:rsid w:val="00E409B3"/>
    <w:rsid w:val="00E43D48"/>
    <w:rsid w:val="00E50823"/>
    <w:rsid w:val="00E50D6D"/>
    <w:rsid w:val="00E625D6"/>
    <w:rsid w:val="00E72CD3"/>
    <w:rsid w:val="00E76C87"/>
    <w:rsid w:val="00E77D38"/>
    <w:rsid w:val="00E87164"/>
    <w:rsid w:val="00E90B8B"/>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1054"/>
    <w:rsid w:val="00F56C03"/>
    <w:rsid w:val="00F63086"/>
    <w:rsid w:val="00F81376"/>
    <w:rsid w:val="00F92F7A"/>
    <w:rsid w:val="00FA33A5"/>
    <w:rsid w:val="00FA74F8"/>
    <w:rsid w:val="00FB3876"/>
    <w:rsid w:val="00FB5CB6"/>
    <w:rsid w:val="00FB6386"/>
    <w:rsid w:val="00FC0861"/>
    <w:rsid w:val="00FD0A38"/>
    <w:rsid w:val="00FE23C2"/>
    <w:rsid w:val="00FE23C9"/>
    <w:rsid w:val="00FE5C4B"/>
    <w:rsid w:val="00FE5CED"/>
    <w:rsid w:val="00FF0151"/>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A37A8-06E9-408F-B442-8D096235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7295</Words>
  <Characters>38664</Characters>
  <Application>Microsoft Office Word</Application>
  <DocSecurity>0</DocSecurity>
  <Lines>322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2021-04-14T14:57:00Z</dcterms:created>
  <dcterms:modified xsi:type="dcterms:W3CDTF">2021-04-14T14:58:00Z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y fmtid="{D5CDD505-2E9C-101B-9397-08002B2CF9AE}" pid="23" name="_2015_ms_pID_725343">
    <vt:lpwstr>(2)whvnGu8lQF4037/Xi/xHzoq0G/8nDL9rpKw9nqKxXT/XvV2UYX8vvqc3sZg5BbCNHi3+djk9
XESz6sNYqW61lKwefxBoTMtL9PT0UxaO2fAYtt52JprjvnfTwhvWYoQRhKyT2p5uNtekYRCe
jrJIuNrUq93KoRe+ce2y010LpTn3dLuW4R5nQmJGxcSybfte4qmGNMMeuoR/ek4rQ/C0OcVO
HgVIS5lWcPiQ9hRJHN</vt:lpwstr>
  </property>
  <property fmtid="{D5CDD505-2E9C-101B-9397-08002B2CF9AE}" pid="24" name="_2015_ms_pID_7253431">
    <vt:lpwstr>eAu/ax4phkVHy+HmA/S2CIo/avGWrgQgK3KyF+s18+ID3cBcmp65AZ
oZW1cWYgjjvVnNd9uoSQMGPF/ECe5JEn5SvdG4o9pdJodReQ0yaGqMGJv5tKhUDHr8REXUtD
wmu0sc0A/HalpAhr9qtzJFhikj5ebBlqdziQgWYhygwxZRIR/ho7TOVUhZL+XDETTjY=</vt:lpwstr>
  </property>
</Properties>
</file>